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5168A">
        <w:rPr>
          <w:b/>
          <w:noProof/>
          <w:sz w:val="24"/>
        </w:rPr>
        <w:t xml:space="preserve"> RAN </w:t>
      </w:r>
      <w:r w:rsidR="00142037">
        <w:rPr>
          <w:b/>
          <w:noProof/>
          <w:sz w:val="24"/>
        </w:rPr>
        <w:fldChar w:fldCharType="begin"/>
      </w:r>
      <w:r w:rsidR="00142037">
        <w:rPr>
          <w:b/>
          <w:noProof/>
          <w:sz w:val="24"/>
        </w:rPr>
        <w:instrText xml:space="preserve"> DOCPROPERTY  TSG/WGRef  \* MERGEFORMAT </w:instrText>
      </w:r>
      <w:r w:rsidR="0014203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142037">
        <w:rPr>
          <w:b/>
          <w:noProof/>
          <w:sz w:val="24"/>
        </w:rPr>
        <w:fldChar w:fldCharType="end"/>
      </w:r>
      <w:r w:rsidR="001A3A47" w:rsidRPr="001A3A47">
        <w:rPr>
          <w:b/>
          <w:noProof/>
          <w:sz w:val="24"/>
          <w:lang w:val="en-US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46CE" w:rsidRPr="007F46CE">
        <w:rPr>
          <w:b/>
          <w:noProof/>
          <w:sz w:val="24"/>
          <w:lang w:val="en-US"/>
        </w:rPr>
        <w:t>9</w:t>
      </w:r>
      <w:r w:rsidR="00142037" w:rsidRPr="007F46CE">
        <w:rPr>
          <w:b/>
          <w:noProof/>
          <w:sz w:val="24"/>
          <w:lang w:val="en-US"/>
        </w:rPr>
        <w:fldChar w:fldCharType="begin"/>
      </w:r>
      <w:r w:rsidR="00142037" w:rsidRPr="007F46CE">
        <w:rPr>
          <w:b/>
          <w:noProof/>
          <w:sz w:val="24"/>
          <w:lang w:val="en-US"/>
        </w:rPr>
        <w:instrText xml:space="preserve"> DOCPROPERTY  MtgSeq  \* MERGEFORMAT </w:instrText>
      </w:r>
      <w:r w:rsidR="00142037" w:rsidRPr="007F46CE">
        <w:rPr>
          <w:b/>
          <w:noProof/>
          <w:sz w:val="24"/>
          <w:lang w:val="en-US"/>
        </w:rPr>
        <w:fldChar w:fldCharType="separate"/>
      </w:r>
      <w:r w:rsidR="001A3A47" w:rsidRPr="001A3A47">
        <w:rPr>
          <w:b/>
          <w:noProof/>
          <w:sz w:val="24"/>
          <w:lang w:val="en-US"/>
        </w:rPr>
        <w:t>9</w:t>
      </w:r>
      <w:r w:rsidR="00142037" w:rsidRPr="007F46CE">
        <w:rPr>
          <w:b/>
          <w:noProof/>
          <w:sz w:val="24"/>
          <w:lang w:val="en-US"/>
        </w:rPr>
        <w:fldChar w:fldCharType="end"/>
      </w:r>
      <w:r>
        <w:rPr>
          <w:b/>
          <w:i/>
          <w:noProof/>
          <w:sz w:val="28"/>
        </w:rPr>
        <w:tab/>
      </w:r>
      <w:r w:rsidR="00417E50" w:rsidRPr="00417E50">
        <w:rPr>
          <w:b/>
          <w:i/>
          <w:noProof/>
          <w:sz w:val="28"/>
        </w:rPr>
        <w:t>R1-1913</w:t>
      </w:r>
      <w:r w:rsidR="00F06472">
        <w:rPr>
          <w:b/>
          <w:i/>
          <w:noProof/>
          <w:sz w:val="28"/>
        </w:rPr>
        <w:t>421</w:t>
      </w:r>
    </w:p>
    <w:p w:rsidR="001E41F3" w:rsidRDefault="007F46C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142037">
        <w:rPr>
          <w:b/>
          <w:noProof/>
          <w:sz w:val="24"/>
        </w:rPr>
        <w:fldChar w:fldCharType="begin"/>
      </w:r>
      <w:r w:rsidR="00142037">
        <w:rPr>
          <w:b/>
          <w:noProof/>
          <w:sz w:val="24"/>
        </w:rPr>
        <w:instrText xml:space="preserve"> DOCPROPERTY  StartDate  \* MERGEFORMAT </w:instrText>
      </w:r>
      <w:r w:rsidR="0014203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November</w:t>
      </w:r>
      <w:r w:rsidR="001A3A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1A3A47">
        <w:rPr>
          <w:b/>
          <w:noProof/>
          <w:sz w:val="24"/>
        </w:rPr>
        <w:t>th</w:t>
      </w:r>
      <w:r w:rsidR="00142037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42037">
        <w:rPr>
          <w:b/>
          <w:noProof/>
          <w:sz w:val="24"/>
        </w:rPr>
        <w:fldChar w:fldCharType="begin"/>
      </w:r>
      <w:r w:rsidR="00142037">
        <w:rPr>
          <w:b/>
          <w:noProof/>
          <w:sz w:val="24"/>
        </w:rPr>
        <w:instrText xml:space="preserve"> DOCPROPERTY  EndDate  \* MERGEFORMAT </w:instrText>
      </w:r>
      <w:r w:rsidR="0014203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November 22nd</w:t>
      </w:r>
      <w:r w:rsidR="001A3A47">
        <w:rPr>
          <w:b/>
          <w:noProof/>
          <w:sz w:val="24"/>
        </w:rPr>
        <w:t>, 2019</w:t>
      </w:r>
      <w:r w:rsidR="0014203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A3A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60E45" w:rsidP="00547111">
            <w:pPr>
              <w:pStyle w:val="CRCoverPage"/>
              <w:spacing w:after="0"/>
              <w:rPr>
                <w:noProof/>
              </w:rPr>
            </w:pPr>
            <w:r w:rsidRPr="00660E45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A3A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3A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51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51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5277" w:rsidP="007F4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7F46CE" w:rsidRPr="007F46CE">
              <w:rPr>
                <w:noProof/>
                <w:lang w:val="en-US"/>
              </w:rPr>
              <w:t xml:space="preserve">Corrections to SFTD measurement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2037" w:rsidP="00D5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5168A"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  <w:r w:rsidR="0032545D">
              <w:rPr>
                <w:noProof/>
              </w:rPr>
              <w:t>, 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2037" w:rsidP="00D5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E42EE" w:rsidRPr="00835127">
              <w:rPr>
                <w:noProof/>
              </w:rPr>
              <w:t>NR_newRAT</w:t>
            </w:r>
            <w:r w:rsidR="00D5168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2037" w:rsidP="00083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5168A">
              <w:rPr>
                <w:noProof/>
              </w:rPr>
              <w:t>2019-</w:t>
            </w:r>
            <w:r w:rsidR="007F46CE">
              <w:rPr>
                <w:noProof/>
              </w:rPr>
              <w:t>11</w:t>
            </w:r>
            <w:r w:rsidR="00D5168A">
              <w:rPr>
                <w:noProof/>
              </w:rPr>
              <w:t>-</w:t>
            </w:r>
            <w:r w:rsidR="0008325B">
              <w:rPr>
                <w:noProof/>
              </w:rPr>
              <w:t>20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42EE" w:rsidP="00D516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2037" w:rsidP="000E4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5168A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E42E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28F9" w:rsidRDefault="000E42EE" w:rsidP="003646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1F4F55">
              <w:rPr>
                <w:noProof/>
                <w:lang w:eastAsia="zh-CN"/>
              </w:rPr>
              <w:t xml:space="preserve">current NR specification </w:t>
            </w:r>
            <w:r>
              <w:rPr>
                <w:noProof/>
                <w:lang w:eastAsia="zh-CN"/>
              </w:rPr>
              <w:t>SFTD measurement</w:t>
            </w:r>
            <w:r w:rsidR="001F4F55">
              <w:rPr>
                <w:noProof/>
                <w:lang w:eastAsia="zh-CN"/>
              </w:rPr>
              <w:t xml:space="preserve"> is only </w:t>
            </w:r>
            <w:r w:rsidR="007C3C89">
              <w:rPr>
                <w:noProof/>
                <w:lang w:eastAsia="zh-CN"/>
              </w:rPr>
              <w:t>applicable</w:t>
            </w:r>
            <w:r w:rsidR="001F4F55">
              <w:rPr>
                <w:noProof/>
                <w:lang w:eastAsia="zh-CN"/>
              </w:rPr>
              <w:t xml:space="preserve"> </w:t>
            </w:r>
            <w:r w:rsidR="007C3C89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“</w:t>
            </w:r>
            <w:r w:rsidRPr="00F71CB0">
              <w:rPr>
                <w:rFonts w:cs="Arial"/>
              </w:rPr>
              <w:t>RRC_CONNECTED intra-frequency</w:t>
            </w:r>
            <w:r>
              <w:rPr>
                <w:noProof/>
                <w:lang w:eastAsia="zh-CN"/>
              </w:rPr>
              <w:t>” state</w:t>
            </w:r>
            <w:r w:rsidR="00AE6346">
              <w:rPr>
                <w:noProof/>
                <w:lang w:eastAsia="zh-CN"/>
              </w:rPr>
              <w:t xml:space="preserve"> </w:t>
            </w:r>
            <w:r w:rsidR="00AE6346">
              <w:rPr>
                <w:rFonts w:cs="Arial"/>
              </w:rPr>
              <w:t>for EN-DC, NE-DC, NR-DC</w:t>
            </w:r>
            <w:r>
              <w:rPr>
                <w:noProof/>
                <w:lang w:eastAsia="zh-CN"/>
              </w:rPr>
              <w:t>. However, according to L</w:t>
            </w:r>
            <w:r w:rsidR="001F4F5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from RAN4 “</w:t>
            </w:r>
            <w:r>
              <w:rPr>
                <w:rFonts w:cs="Arial"/>
                <w:bCs/>
              </w:rPr>
              <w:t>LS on SFTD measurement</w:t>
            </w:r>
            <w:r>
              <w:rPr>
                <w:noProof/>
                <w:lang w:eastAsia="zh-CN"/>
              </w:rPr>
              <w:t xml:space="preserve">” </w:t>
            </w:r>
            <w:r w:rsidR="001F4F55">
              <w:rPr>
                <w:noProof/>
                <w:lang w:eastAsia="zh-CN"/>
              </w:rPr>
              <w:t>(</w:t>
            </w:r>
            <w:r w:rsidR="00E43840" w:rsidRPr="00E43840">
              <w:rPr>
                <w:noProof/>
                <w:lang w:eastAsia="zh-CN"/>
              </w:rPr>
              <w:t>R1-1907984</w:t>
            </w:r>
            <w:r w:rsidR="001F4F55">
              <w:rPr>
                <w:noProof/>
                <w:lang w:eastAsia="zh-CN"/>
              </w:rPr>
              <w:t xml:space="preserve">) </w:t>
            </w:r>
            <w:r w:rsidR="00D42074">
              <w:rPr>
                <w:noProof/>
                <w:lang w:eastAsia="zh-CN"/>
              </w:rPr>
              <w:t xml:space="preserve">and </w:t>
            </w:r>
            <w:r w:rsidR="00851D1C">
              <w:rPr>
                <w:noProof/>
                <w:lang w:eastAsia="zh-CN"/>
              </w:rPr>
              <w:t>“</w:t>
            </w:r>
            <w:r w:rsidR="00851D1C" w:rsidRPr="00851D1C">
              <w:rPr>
                <w:noProof/>
                <w:lang w:eastAsia="zh-CN"/>
              </w:rPr>
              <w:t>Reply LS on SFTD measurement</w:t>
            </w:r>
            <w:r w:rsidR="00851D1C">
              <w:rPr>
                <w:noProof/>
                <w:lang w:eastAsia="zh-CN"/>
              </w:rPr>
              <w:t>” (</w:t>
            </w:r>
            <w:r w:rsidR="00851D1C" w:rsidRPr="00851D1C">
              <w:rPr>
                <w:noProof/>
                <w:lang w:eastAsia="zh-CN"/>
              </w:rPr>
              <w:t>R1-1911811</w:t>
            </w:r>
            <w:r w:rsidR="00851D1C">
              <w:rPr>
                <w:noProof/>
                <w:lang w:eastAsia="zh-CN"/>
              </w:rPr>
              <w:t>)</w:t>
            </w:r>
            <w:r w:rsidR="00D42074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SFTD measurement definition should be also supported </w:t>
            </w:r>
            <w:r w:rsidR="00B8692A">
              <w:rPr>
                <w:noProof/>
                <w:lang w:eastAsia="zh-CN"/>
              </w:rPr>
              <w:t>for NR standalone</w:t>
            </w:r>
            <w:r w:rsidR="00F74C3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“RRC_CONNECTED inter-frequency”</w:t>
            </w:r>
            <w:r w:rsidR="00D928F9">
              <w:rPr>
                <w:noProof/>
                <w:lang w:eastAsia="zh-CN"/>
              </w:rPr>
              <w:t>.</w:t>
            </w:r>
            <w:r w:rsidR="00364611" w:rsidRPr="00364611">
              <w:rPr>
                <w:noProof/>
                <w:lang w:eastAsia="zh-CN"/>
              </w:rPr>
              <w:t xml:space="preserve"> The row of “</w:t>
            </w:r>
            <w:r w:rsidR="00364611" w:rsidRPr="00364611">
              <w:rPr>
                <w:i/>
                <w:noProof/>
                <w:lang w:eastAsia="zh-CN"/>
              </w:rPr>
              <w:t>Applicable for</w:t>
            </w:r>
            <w:r w:rsidR="00364611" w:rsidRPr="00364611">
              <w:rPr>
                <w:noProof/>
                <w:lang w:eastAsia="zh-CN"/>
              </w:rPr>
              <w:t xml:space="preserve">” of SFTD measurement needs to be </w:t>
            </w:r>
            <w:r w:rsidR="00364611">
              <w:rPr>
                <w:noProof/>
                <w:lang w:eastAsia="zh-CN"/>
              </w:rPr>
              <w:t xml:space="preserve">also </w:t>
            </w:r>
            <w:r w:rsidR="00364611" w:rsidRPr="00364611">
              <w:rPr>
                <w:noProof/>
                <w:lang w:eastAsia="zh-CN"/>
              </w:rPr>
              <w:t xml:space="preserve">updated </w:t>
            </w:r>
            <w:r w:rsidR="00364611">
              <w:rPr>
                <w:noProof/>
                <w:lang w:eastAsia="zh-CN"/>
              </w:rPr>
              <w:t>according to LS’s R1-1911805 and R1-1911806.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E42EE" w:rsidRDefault="00F74C3B" w:rsidP="00364611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Extension of SFTD measurments in Section 5.1.14 to NR </w:t>
            </w:r>
            <w:r w:rsidR="00851D1C">
              <w:rPr>
                <w:rFonts w:ascii="Arial" w:hAnsi="Arial"/>
                <w:noProof/>
                <w:lang w:eastAsia="zh-CN"/>
              </w:rPr>
              <w:t>standalone</w:t>
            </w:r>
            <w:r>
              <w:rPr>
                <w:rFonts w:ascii="Arial" w:hAnsi="Arial"/>
                <w:noProof/>
                <w:lang w:eastAsia="zh-CN"/>
              </w:rPr>
              <w:t xml:space="preserve"> in</w:t>
            </w:r>
            <w:r w:rsidR="000E42EE">
              <w:rPr>
                <w:rFonts w:ascii="Arial" w:hAnsi="Arial"/>
                <w:noProof/>
                <w:lang w:eastAsia="zh-CN"/>
              </w:rPr>
              <w:t xml:space="preserve"> “</w:t>
            </w:r>
            <w:r w:rsidR="000E42EE" w:rsidRPr="000E42EE">
              <w:rPr>
                <w:rFonts w:ascii="Arial" w:hAnsi="Arial"/>
                <w:noProof/>
                <w:lang w:eastAsia="zh-CN"/>
              </w:rPr>
              <w:t>RRC_CONNECTED inter-frequency</w:t>
            </w:r>
            <w:r w:rsidR="000E42EE">
              <w:rPr>
                <w:rFonts w:ascii="Arial" w:hAnsi="Arial"/>
                <w:noProof/>
                <w:lang w:eastAsia="zh-CN"/>
              </w:rPr>
              <w:t>”</w:t>
            </w:r>
            <w:r w:rsidR="007C3C89">
              <w:rPr>
                <w:rFonts w:ascii="Arial" w:hAnsi="Arial"/>
                <w:noProof/>
                <w:lang w:eastAsia="zh-CN"/>
              </w:rPr>
              <w:t>.</w:t>
            </w:r>
            <w:r w:rsidR="00364611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5168A" w:rsidRDefault="000E42EE" w:rsidP="00851D1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SFTD is not supported in “</w:t>
            </w:r>
            <w:r w:rsidRPr="000E42EE">
              <w:rPr>
                <w:rFonts w:ascii="Arial" w:hAnsi="Arial"/>
                <w:noProof/>
                <w:lang w:eastAsia="zh-CN"/>
              </w:rPr>
              <w:t>RRC_CONNECTED inter-frequency</w:t>
            </w:r>
            <w:r>
              <w:rPr>
                <w:rFonts w:ascii="Arial" w:hAnsi="Arial"/>
                <w:noProof/>
                <w:lang w:eastAsia="zh-CN"/>
              </w:rPr>
              <w:t>” state</w:t>
            </w:r>
            <w:r w:rsidR="00AE6346">
              <w:rPr>
                <w:rFonts w:ascii="Arial" w:hAnsi="Arial"/>
                <w:noProof/>
                <w:lang w:eastAsia="zh-CN"/>
              </w:rPr>
              <w:t xml:space="preserve"> for NR standalone</w:t>
            </w:r>
            <w:r w:rsidR="007C3C89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 w:rsidP="000E4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  <w:r w:rsidR="000E42EE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7E50" w:rsidRDefault="00417E50" w:rsidP="00417E50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>
              <w:rPr>
                <w:b/>
                <w:noProof/>
              </w:rPr>
              <w:t>Isolated Impact Analysis</w:t>
            </w:r>
            <w:r>
              <w:rPr>
                <w:b/>
                <w:noProof/>
                <w:lang w:val="en-US"/>
              </w:rPr>
              <w:t>:</w:t>
            </w:r>
          </w:p>
          <w:p w:rsidR="00417E50" w:rsidRDefault="00417E50" w:rsidP="00417E50">
            <w:pPr>
              <w:pStyle w:val="CRCoverPage"/>
              <w:numPr>
                <w:ilvl w:val="0"/>
                <w:numId w:val="1"/>
              </w:numPr>
              <w:spacing w:after="0"/>
              <w:ind w:left="341" w:hanging="241"/>
              <w:rPr>
                <w:noProof/>
              </w:rPr>
            </w:pPr>
            <w:r>
              <w:rPr>
                <w:noProof/>
              </w:rPr>
              <w:t xml:space="preserve">For a UE not configured with SFTD measurement between NR PCell and NR neighbouring cells in a NR standalone there is no change to UE behavior. </w:t>
            </w:r>
          </w:p>
          <w:p w:rsidR="001E41F3" w:rsidRDefault="00417E50" w:rsidP="00851D1C">
            <w:pPr>
              <w:pStyle w:val="CRCoverPage"/>
              <w:numPr>
                <w:ilvl w:val="0"/>
                <w:numId w:val="1"/>
              </w:numPr>
              <w:spacing w:after="0"/>
              <w:ind w:left="341" w:hanging="241"/>
              <w:rPr>
                <w:noProof/>
              </w:rPr>
            </w:pPr>
            <w:r>
              <w:rPr>
                <w:noProof/>
              </w:rPr>
              <w:t>For a UE in a NR standalone, SFTD measurement between NR PCell and NR neighbouring cells cannot be configured if either the UE or gNB does not implement this CR.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5168A">
      <w:pPr>
        <w:rPr>
          <w:noProof/>
        </w:rPr>
      </w:pPr>
      <w:r>
        <w:rPr>
          <w:noProof/>
        </w:rPr>
        <w:lastRenderedPageBreak/>
        <w:t>…</w:t>
      </w:r>
    </w:p>
    <w:p w:rsidR="000E42EE" w:rsidRDefault="000E42EE" w:rsidP="000E42EE">
      <w:pPr>
        <w:pStyle w:val="Heading3"/>
      </w:pPr>
      <w:bookmarkStart w:id="3" w:name="_Toc11163823"/>
      <w:r>
        <w:t>5.1.14</w:t>
      </w:r>
      <w:r>
        <w:tab/>
      </w:r>
      <w:r w:rsidRPr="00F71CB0">
        <w:rPr>
          <w:rFonts w:cs="Arial"/>
        </w:rPr>
        <w:t>SFN and frame timing difference (SFTD)</w:t>
      </w:r>
      <w:bookmarkEnd w:id="3"/>
    </w:p>
    <w:p w:rsidR="000E42EE" w:rsidRPr="00FD1F36" w:rsidRDefault="000E42EE" w:rsidP="000E42EE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0E42EE" w:rsidRPr="00F71CB0" w:rsidTr="00163E9F">
        <w:trPr>
          <w:cantSplit/>
          <w:jc w:val="center"/>
        </w:trPr>
        <w:tc>
          <w:tcPr>
            <w:tcW w:w="1951" w:type="dxa"/>
          </w:tcPr>
          <w:p w:rsidR="000E42EE" w:rsidRPr="00F71CB0" w:rsidRDefault="000E42EE" w:rsidP="00163E9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Definition</w:t>
            </w:r>
          </w:p>
        </w:tc>
        <w:tc>
          <w:tcPr>
            <w:tcW w:w="7787" w:type="dxa"/>
          </w:tcPr>
          <w:p w:rsidR="000E42EE" w:rsidRDefault="000E42EE" w:rsidP="00163E9F">
            <w:pPr>
              <w:pStyle w:val="TAL"/>
              <w:rPr>
                <w:rFonts w:cs="Arial"/>
              </w:rPr>
            </w:pPr>
            <w:r w:rsidRPr="00F71CB0">
              <w:rPr>
                <w:rFonts w:cs="Arial"/>
              </w:rPr>
              <w:t xml:space="preserve">The observed SFN and frame timing difference (SFTD) between an E-UTRA PCell and an NR PSCell </w:t>
            </w:r>
            <w:r>
              <w:rPr>
                <w:rFonts w:cs="Arial"/>
              </w:rPr>
              <w:t>(for EN-DC), or an NR PCell and an E-UTRA PSCell (for NE-DC), or an NR PCell and an NR PSCell (for NR-DC)</w:t>
            </w:r>
            <w:ins w:id="4" w:author="Intel" w:date="2019-08-27T09:22:00Z">
              <w:r w:rsidR="00D42074">
                <w:rPr>
                  <w:rFonts w:cs="Arial"/>
                </w:rPr>
                <w:t>,</w:t>
              </w:r>
            </w:ins>
            <w:r>
              <w:rPr>
                <w:rFonts w:cs="Arial"/>
              </w:rPr>
              <w:t xml:space="preserve"> </w:t>
            </w:r>
            <w:ins w:id="5" w:author="Intel" w:date="2019-08-02T10:43:00Z">
              <w:r w:rsidR="00AE6346">
                <w:rPr>
                  <w:rFonts w:cs="Arial"/>
                </w:rPr>
                <w:t>or</w:t>
              </w:r>
            </w:ins>
            <w:ins w:id="6" w:author="Intel" w:date="2019-08-02T10:31:00Z">
              <w:r w:rsidR="00AE6346">
                <w:rPr>
                  <w:rFonts w:cs="Arial"/>
                </w:rPr>
                <w:t xml:space="preserve"> </w:t>
              </w:r>
            </w:ins>
            <w:ins w:id="7" w:author="Intel" w:date="2019-08-02T10:40:00Z">
              <w:r w:rsidR="00AE6346">
                <w:rPr>
                  <w:rFonts w:cs="Arial"/>
                </w:rPr>
                <w:t>an</w:t>
              </w:r>
              <w:r w:rsidR="00AE6346" w:rsidRPr="00AE6346">
                <w:rPr>
                  <w:rFonts w:cs="Arial"/>
                </w:rPr>
                <w:t xml:space="preserve"> </w:t>
              </w:r>
            </w:ins>
            <w:ins w:id="8" w:author="Intel" w:date="2019-08-02T10:44:00Z">
              <w:r w:rsidR="00AE6346">
                <w:rPr>
                  <w:rFonts w:cs="Arial"/>
                </w:rPr>
                <w:t xml:space="preserve">NR </w:t>
              </w:r>
            </w:ins>
            <w:ins w:id="9" w:author="Intel" w:date="2019-08-02T10:40:00Z">
              <w:r w:rsidR="00AE6346" w:rsidRPr="00AE6346">
                <w:rPr>
                  <w:rFonts w:cs="Arial"/>
                </w:rPr>
                <w:t xml:space="preserve">PCell and </w:t>
              </w:r>
            </w:ins>
            <w:ins w:id="10" w:author="Intel" w:date="2019-08-02T10:44:00Z">
              <w:r w:rsidR="00AE6346">
                <w:rPr>
                  <w:rFonts w:cs="Arial"/>
                </w:rPr>
                <w:t xml:space="preserve">NR </w:t>
              </w:r>
            </w:ins>
            <w:ins w:id="11" w:author="Intel" w:date="2019-08-02T10:40:00Z">
              <w:r w:rsidR="00AE6346" w:rsidRPr="00AE6346">
                <w:rPr>
                  <w:rFonts w:cs="Arial"/>
                </w:rPr>
                <w:t xml:space="preserve">neighbour cell </w:t>
              </w:r>
              <w:r w:rsidR="00AE6346">
                <w:rPr>
                  <w:rFonts w:cs="Arial"/>
                </w:rPr>
                <w:t xml:space="preserve">(for </w:t>
              </w:r>
            </w:ins>
            <w:ins w:id="12" w:author="Intel" w:date="2019-11-19T19:53:00Z">
              <w:r w:rsidR="0032545D" w:rsidRPr="0032545D">
                <w:rPr>
                  <w:rFonts w:cs="Arial"/>
                </w:rPr>
                <w:t>UEs with NR PCell but no E-UTRA/NR PSCell</w:t>
              </w:r>
            </w:ins>
            <w:ins w:id="13" w:author="Intel" w:date="2019-08-02T10:40:00Z">
              <w:r w:rsidR="00AE6346">
                <w:rPr>
                  <w:rFonts w:cs="Arial"/>
                </w:rPr>
                <w:t>)</w:t>
              </w:r>
            </w:ins>
            <w:ins w:id="14" w:author="Intel" w:date="2019-08-02T10:31:00Z">
              <w:r w:rsidR="00DD32C5">
                <w:rPr>
                  <w:rFonts w:cs="Arial"/>
                </w:rPr>
                <w:t xml:space="preserve"> </w:t>
              </w:r>
            </w:ins>
            <w:r w:rsidRPr="00F71CB0">
              <w:rPr>
                <w:rFonts w:cs="Arial"/>
              </w:rPr>
              <w:t>is defined as comprisi</w:t>
            </w:r>
            <w:r>
              <w:rPr>
                <w:rFonts w:cs="Arial"/>
              </w:rPr>
              <w:t>ng the following two components:</w:t>
            </w:r>
          </w:p>
          <w:p w:rsidR="000E42EE" w:rsidRPr="00F71CB0" w:rsidRDefault="000E42EE" w:rsidP="00163E9F">
            <w:pPr>
              <w:pStyle w:val="TAL"/>
              <w:rPr>
                <w:rFonts w:cs="Arial"/>
              </w:rPr>
            </w:pPr>
          </w:p>
          <w:p w:rsidR="000E42EE" w:rsidRPr="00C032FB" w:rsidRDefault="000E42EE" w:rsidP="00163E9F">
            <w:pPr>
              <w:pStyle w:val="B1"/>
              <w:ind w:left="3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SFN offset = (SFN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SFN</w:t>
            </w:r>
            <w:del w:id="15" w:author="Intel" w:date="2019-08-26T16:23:00Z">
              <w:r w:rsidRPr="00C032FB" w:rsidDel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6" w:author="Intel" w:date="2019-08-26T16:23:00Z">
              <w:r w:rsidR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) mod 1024, where 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a PCell radio frame and SFN</w:t>
            </w:r>
            <w:del w:id="17" w:author="Intel" w:date="2019-08-26T16:24:00Z">
              <w:r w:rsidRPr="00C032FB" w:rsidDel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8" w:author="Intel" w:date="2019-08-26T16:24:00Z">
              <w:r w:rsidR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the </w:t>
            </w:r>
            <w:del w:id="19" w:author="Intel" w:date="2019-08-26T16:24:00Z">
              <w:r w:rsidRPr="00C032FB" w:rsidDel="008C2564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PSCell </w:delText>
              </w:r>
            </w:del>
            <w:ins w:id="20" w:author="Intel" w:date="2019-08-26T16:24:00Z">
              <w:r w:rsidR="008C256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target cell 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radio frame of which the UE receives the start closest in time to the time when it receives the start of the PCell radio frame.</w:t>
            </w:r>
          </w:p>
          <w:p w:rsidR="000E42EE" w:rsidRPr="00F71CB0" w:rsidRDefault="000E42EE" w:rsidP="008C2564">
            <w:pPr>
              <w:pStyle w:val="B1"/>
              <w:ind w:left="320"/>
              <w:rPr>
                <w:rFonts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ins w:id="21" w:author="Intel" w:date="2019-08-26T16:29:00Z">
              <w:r w:rsidR="008C2564" w:rsidRPr="008C2564">
                <w:rPr>
                  <w:rFonts w:ascii="Arial" w:hAnsi="Arial" w:cs="Arial"/>
                  <w:position w:val="-18"/>
                  <w:sz w:val="18"/>
                  <w:szCs w:val="18"/>
                  <w:lang w:eastAsia="ja-JP"/>
                </w:rPr>
                <w:object w:dxaOrig="3720" w:dyaOrig="4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36.9pt;height:17.45pt" o:ole="">
                    <v:imagedata r:id="rId13" o:title=""/>
                  </v:shape>
                  <o:OLEObject Type="Embed" ProgID="Equation.DSMT4" ShapeID="_x0000_i1025" DrawAspect="Content" ObjectID="_1635792606" r:id="rId14"/>
                </w:object>
              </w:r>
            </w:ins>
            <w:del w:id="22" w:author="Intel" w:date="2019-08-26T16:29:00Z">
              <w:r w:rsidRPr="00C032FB" w:rsidDel="008C2564">
                <w:rPr>
                  <w:rFonts w:ascii="Arial" w:hAnsi="Arial" w:cs="Arial"/>
                  <w:position w:val="-14"/>
                  <w:sz w:val="18"/>
                  <w:szCs w:val="18"/>
                  <w:lang w:eastAsia="ja-JP"/>
                </w:rPr>
                <w:object w:dxaOrig="3480" w:dyaOrig="340">
                  <v:shape id="_x0000_i1026" type="#_x0000_t75" style="width:156.55pt;height:14.75pt" o:ole="">
                    <v:imagedata r:id="rId15" o:title=""/>
                  </v:shape>
                  <o:OLEObject Type="Embed" ProgID="Equation.3" ShapeID="_x0000_i1026" DrawAspect="Content" ObjectID="_1635792607" r:id="rId16"/>
                </w:object>
              </w:r>
            </w:del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, where 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PCell, </w:t>
            </w:r>
            <w:del w:id="23" w:author="Intel" w:date="2019-08-26T16:31:00Z">
              <w:r w:rsidRPr="00C032FB" w:rsidDel="008C2564">
                <w:rPr>
                  <w:rFonts w:ascii="Arial" w:hAnsi="Arial" w:cs="Arial"/>
                  <w:sz w:val="18"/>
                  <w:szCs w:val="18"/>
                  <w:lang w:eastAsia="ja-JP"/>
                </w:rPr>
                <w:delText>T</w:delText>
              </w:r>
              <w:r w:rsidRPr="00C032FB" w:rsidDel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FrameBoundaryPSCell</w:delText>
              </w:r>
              <w:r w:rsidRPr="00C032FB" w:rsidDel="008C2564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</w:delText>
              </w:r>
            </w:del>
            <w:ins w:id="24" w:author="Intel" w:date="2019-08-26T16:31:00Z">
              <w:r w:rsidR="008C2564" w:rsidRPr="00C032FB">
                <w:rPr>
                  <w:rFonts w:ascii="Arial" w:hAnsi="Arial" w:cs="Arial"/>
                  <w:sz w:val="18"/>
                  <w:szCs w:val="18"/>
                  <w:lang w:eastAsia="ja-JP"/>
                </w:rPr>
                <w:t>T</w:t>
              </w:r>
              <w:r w:rsidR="008C2564" w:rsidRPr="00C032FB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FrameBoundary</w:t>
              </w:r>
              <w:r w:rsidR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  <w:r w:rsidR="008C2564" w:rsidRPr="00C032FB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Cell</w:t>
              </w:r>
              <w:r w:rsidR="008C2564" w:rsidRPr="00C032F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is the time when the UE receives the start of the radio frame, from the </w:t>
            </w:r>
            <w:del w:id="25" w:author="Intel" w:date="2019-08-26T16:33:00Z">
              <w:r w:rsidRPr="00C032FB" w:rsidDel="008C2564">
                <w:rPr>
                  <w:rFonts w:ascii="Arial" w:hAnsi="Arial" w:cs="Arial"/>
                  <w:sz w:val="18"/>
                  <w:szCs w:val="18"/>
                  <w:lang w:eastAsia="ja-JP"/>
                </w:rPr>
                <w:delText>PSCell</w:delText>
              </w:r>
            </w:del>
            <w:ins w:id="26" w:author="Intel" w:date="2019-08-26T16:33:00Z">
              <w:r w:rsidR="008C2564">
                <w:rPr>
                  <w:rFonts w:ascii="Arial" w:hAnsi="Arial" w:cs="Arial"/>
                  <w:sz w:val="18"/>
                  <w:szCs w:val="18"/>
                  <w:lang w:eastAsia="ja-JP"/>
                </w:rPr>
                <w:t>target cell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that is closest in time to the radio frame received from the PCell. The unit of </w:t>
            </w:r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(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27" w:author="Intel" w:date="2019-08-26T16:31:00Z">
              <w:r w:rsidRPr="00C032FB" w:rsidDel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28" w:author="Intel" w:date="2019-08-26T16:31:00Z">
              <w:r w:rsidR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) is Ts</w:t>
            </w:r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0E42EE" w:rsidRPr="00F71CB0" w:rsidTr="00163E9F">
        <w:trPr>
          <w:cantSplit/>
          <w:jc w:val="center"/>
        </w:trPr>
        <w:tc>
          <w:tcPr>
            <w:tcW w:w="1951" w:type="dxa"/>
          </w:tcPr>
          <w:p w:rsidR="000E42EE" w:rsidRPr="00F71CB0" w:rsidRDefault="000E42EE" w:rsidP="00163E9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Applicable for</w:t>
            </w:r>
          </w:p>
        </w:tc>
        <w:tc>
          <w:tcPr>
            <w:tcW w:w="7787" w:type="dxa"/>
          </w:tcPr>
          <w:p w:rsidR="00DD32C5" w:rsidRDefault="000E42EE" w:rsidP="00DD32C5">
            <w:pPr>
              <w:pStyle w:val="TAL"/>
              <w:rPr>
                <w:rFonts w:cs="Arial"/>
              </w:rPr>
            </w:pPr>
            <w:r w:rsidRPr="00F71CB0">
              <w:rPr>
                <w:rFonts w:cs="Arial"/>
              </w:rPr>
              <w:t>RRC_CONNECTED intra-frequency</w:t>
            </w:r>
            <w:ins w:id="29" w:author="Intel" w:date="2019-08-02T10:30:00Z">
              <w:r w:rsidR="00DD32C5">
                <w:rPr>
                  <w:rFonts w:cs="Arial"/>
                </w:rPr>
                <w:t xml:space="preserve"> for EN-DC, NE-DC, NR-DC</w:t>
              </w:r>
            </w:ins>
          </w:p>
          <w:p w:rsidR="000E42EE" w:rsidRPr="00F71CB0" w:rsidRDefault="001F4F55" w:rsidP="0032545D">
            <w:pPr>
              <w:pStyle w:val="TAL"/>
              <w:rPr>
                <w:rFonts w:cs="Arial"/>
              </w:rPr>
            </w:pPr>
            <w:ins w:id="30" w:author="Intel" w:date="2019-08-01T13:44:00Z">
              <w:r w:rsidRPr="001F4F55">
                <w:rPr>
                  <w:rFonts w:cs="Arial"/>
                </w:rPr>
                <w:t>RRC_CONNECTED inter-frequency</w:t>
              </w:r>
            </w:ins>
            <w:ins w:id="31" w:author="Intel" w:date="2019-08-02T10:30:00Z">
              <w:r w:rsidR="00DD32C5">
                <w:rPr>
                  <w:rFonts w:cs="Arial"/>
                </w:rPr>
                <w:t xml:space="preserve"> for </w:t>
              </w:r>
            </w:ins>
            <w:ins w:id="32" w:author="Intel" w:date="2019-11-19T19:54:00Z">
              <w:r w:rsidR="0032545D" w:rsidRPr="0032545D">
                <w:rPr>
                  <w:rFonts w:cs="Arial"/>
                </w:rPr>
                <w:t>UEs with NR PCell but no E-UTRA/NR PSCell</w:t>
              </w:r>
            </w:ins>
          </w:p>
        </w:tc>
      </w:tr>
    </w:tbl>
    <w:p w:rsidR="00D5168A" w:rsidRDefault="00D5168A">
      <w:pPr>
        <w:rPr>
          <w:noProof/>
        </w:rPr>
      </w:pPr>
    </w:p>
    <w:p w:rsidR="000E42EE" w:rsidRDefault="000E42EE">
      <w:pPr>
        <w:rPr>
          <w:noProof/>
        </w:rPr>
      </w:pPr>
      <w:r>
        <w:rPr>
          <w:noProof/>
        </w:rPr>
        <w:t>…</w:t>
      </w:r>
    </w:p>
    <w:sectPr w:rsidR="000E42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4F4" w:rsidRDefault="009C64F4">
      <w:r>
        <w:separator/>
      </w:r>
    </w:p>
  </w:endnote>
  <w:endnote w:type="continuationSeparator" w:id="0">
    <w:p w:rsidR="009C64F4" w:rsidRDefault="009C6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4F4" w:rsidRDefault="009C64F4">
      <w:r>
        <w:separator/>
      </w:r>
    </w:p>
  </w:footnote>
  <w:footnote w:type="continuationSeparator" w:id="0">
    <w:p w:rsidR="009C64F4" w:rsidRDefault="009C64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C74"/>
    <w:rsid w:val="0008325B"/>
    <w:rsid w:val="00090FDB"/>
    <w:rsid w:val="000A6394"/>
    <w:rsid w:val="000B7FED"/>
    <w:rsid w:val="000C038A"/>
    <w:rsid w:val="000C6598"/>
    <w:rsid w:val="000E42EE"/>
    <w:rsid w:val="000F03FA"/>
    <w:rsid w:val="00142037"/>
    <w:rsid w:val="00145D43"/>
    <w:rsid w:val="00192C46"/>
    <w:rsid w:val="00195A17"/>
    <w:rsid w:val="001A08B3"/>
    <w:rsid w:val="001A3A47"/>
    <w:rsid w:val="001A7B60"/>
    <w:rsid w:val="001B52F0"/>
    <w:rsid w:val="001B7A65"/>
    <w:rsid w:val="001E41F3"/>
    <w:rsid w:val="001F4F55"/>
    <w:rsid w:val="00240772"/>
    <w:rsid w:val="0026004D"/>
    <w:rsid w:val="002640DD"/>
    <w:rsid w:val="00275D12"/>
    <w:rsid w:val="00284FEB"/>
    <w:rsid w:val="002860C4"/>
    <w:rsid w:val="002B5741"/>
    <w:rsid w:val="002C4800"/>
    <w:rsid w:val="002F7F4E"/>
    <w:rsid w:val="00305409"/>
    <w:rsid w:val="00307589"/>
    <w:rsid w:val="0032545D"/>
    <w:rsid w:val="003609EF"/>
    <w:rsid w:val="0036231A"/>
    <w:rsid w:val="00364611"/>
    <w:rsid w:val="00374DD4"/>
    <w:rsid w:val="00385282"/>
    <w:rsid w:val="003E1A36"/>
    <w:rsid w:val="00410371"/>
    <w:rsid w:val="004171BC"/>
    <w:rsid w:val="00417E50"/>
    <w:rsid w:val="004242F1"/>
    <w:rsid w:val="0046435F"/>
    <w:rsid w:val="004B75B7"/>
    <w:rsid w:val="0051580D"/>
    <w:rsid w:val="00535277"/>
    <w:rsid w:val="00547111"/>
    <w:rsid w:val="00592D74"/>
    <w:rsid w:val="005D1D0C"/>
    <w:rsid w:val="005E2C44"/>
    <w:rsid w:val="00621188"/>
    <w:rsid w:val="006257ED"/>
    <w:rsid w:val="00660E45"/>
    <w:rsid w:val="00675591"/>
    <w:rsid w:val="00695808"/>
    <w:rsid w:val="006B46FB"/>
    <w:rsid w:val="006E21FB"/>
    <w:rsid w:val="006F2D27"/>
    <w:rsid w:val="006F4CDC"/>
    <w:rsid w:val="00792342"/>
    <w:rsid w:val="007977A8"/>
    <w:rsid w:val="007B512A"/>
    <w:rsid w:val="007C2097"/>
    <w:rsid w:val="007C3C89"/>
    <w:rsid w:val="007D6A07"/>
    <w:rsid w:val="007F46CE"/>
    <w:rsid w:val="007F7259"/>
    <w:rsid w:val="00802CB0"/>
    <w:rsid w:val="008040A8"/>
    <w:rsid w:val="008279FA"/>
    <w:rsid w:val="00851D1C"/>
    <w:rsid w:val="00856AF0"/>
    <w:rsid w:val="008626E7"/>
    <w:rsid w:val="00866CC6"/>
    <w:rsid w:val="00870EE7"/>
    <w:rsid w:val="008863B9"/>
    <w:rsid w:val="008A45A6"/>
    <w:rsid w:val="008C2564"/>
    <w:rsid w:val="008F686C"/>
    <w:rsid w:val="0090612B"/>
    <w:rsid w:val="009148DE"/>
    <w:rsid w:val="00941E30"/>
    <w:rsid w:val="009777D9"/>
    <w:rsid w:val="00991B88"/>
    <w:rsid w:val="009A5753"/>
    <w:rsid w:val="009A579D"/>
    <w:rsid w:val="009C64F4"/>
    <w:rsid w:val="009E3297"/>
    <w:rsid w:val="009F734F"/>
    <w:rsid w:val="00A246B6"/>
    <w:rsid w:val="00A47E70"/>
    <w:rsid w:val="00A50CF0"/>
    <w:rsid w:val="00A52D87"/>
    <w:rsid w:val="00A7671C"/>
    <w:rsid w:val="00A97593"/>
    <w:rsid w:val="00AA2CBC"/>
    <w:rsid w:val="00AC3387"/>
    <w:rsid w:val="00AC5820"/>
    <w:rsid w:val="00AD1CD8"/>
    <w:rsid w:val="00AE6346"/>
    <w:rsid w:val="00B04551"/>
    <w:rsid w:val="00B258BB"/>
    <w:rsid w:val="00B63C84"/>
    <w:rsid w:val="00B67B97"/>
    <w:rsid w:val="00B8692A"/>
    <w:rsid w:val="00B968C8"/>
    <w:rsid w:val="00BA3EC5"/>
    <w:rsid w:val="00BA51D9"/>
    <w:rsid w:val="00BB5DFC"/>
    <w:rsid w:val="00BC0DE5"/>
    <w:rsid w:val="00BD279D"/>
    <w:rsid w:val="00BD6BB8"/>
    <w:rsid w:val="00C538B2"/>
    <w:rsid w:val="00C66BA2"/>
    <w:rsid w:val="00C95985"/>
    <w:rsid w:val="00CC5026"/>
    <w:rsid w:val="00CC68D0"/>
    <w:rsid w:val="00D03F9A"/>
    <w:rsid w:val="00D06D51"/>
    <w:rsid w:val="00D24991"/>
    <w:rsid w:val="00D42074"/>
    <w:rsid w:val="00D50255"/>
    <w:rsid w:val="00D5168A"/>
    <w:rsid w:val="00D66520"/>
    <w:rsid w:val="00D928F9"/>
    <w:rsid w:val="00DD32C5"/>
    <w:rsid w:val="00DE34CF"/>
    <w:rsid w:val="00DF55C2"/>
    <w:rsid w:val="00E13F3D"/>
    <w:rsid w:val="00E34898"/>
    <w:rsid w:val="00E43840"/>
    <w:rsid w:val="00EB09B7"/>
    <w:rsid w:val="00EE7D7C"/>
    <w:rsid w:val="00F06472"/>
    <w:rsid w:val="00F25D98"/>
    <w:rsid w:val="00F300FB"/>
    <w:rsid w:val="00F74C3B"/>
    <w:rsid w:val="00FB6386"/>
    <w:rsid w:val="00FE1689"/>
    <w:rsid w:val="00FE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1">
    <w:name w:val="NO Char1"/>
    <w:link w:val="NO"/>
    <w:rsid w:val="00D516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5168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42EE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42EE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417E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52DDC-AD82-4B02-94DA-66690F200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4</cp:revision>
  <cp:lastPrinted>1899-12-31T23:00:00Z</cp:lastPrinted>
  <dcterms:created xsi:type="dcterms:W3CDTF">2019-11-20T17:46:00Z</dcterms:created>
  <dcterms:modified xsi:type="dcterms:W3CDTF">2019-11-20T17:46:00Z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